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62D7">
        <w:fldChar w:fldCharType="begin"/>
      </w:r>
      <w:r w:rsidR="00EE62D7">
        <w:instrText xml:space="preserve"> DOCPROPERTY  TSG/WGRef  \* MERGEFORMAT </w:instrText>
      </w:r>
      <w:r w:rsidR="00EE62D7">
        <w:fldChar w:fldCharType="separate"/>
      </w:r>
      <w:r w:rsidR="003609EF">
        <w:rPr>
          <w:b/>
          <w:noProof/>
          <w:sz w:val="24"/>
        </w:rPr>
        <w:t>SA5</w:t>
      </w:r>
      <w:r w:rsidR="00EE62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62D7">
        <w:fldChar w:fldCharType="begin"/>
      </w:r>
      <w:r w:rsidR="00EE62D7">
        <w:instrText xml:space="preserve"> DOCPROPERTY  MtgSeq  \* MERGEFORMAT </w:instrText>
      </w:r>
      <w:r w:rsidR="00EE62D7">
        <w:fldChar w:fldCharType="separate"/>
      </w:r>
      <w:r w:rsidR="00EB09B7" w:rsidRPr="00EB09B7">
        <w:rPr>
          <w:b/>
          <w:noProof/>
          <w:sz w:val="24"/>
        </w:rPr>
        <w:t>157</w:t>
      </w:r>
      <w:r w:rsidR="00EE62D7">
        <w:rPr>
          <w:b/>
          <w:noProof/>
          <w:sz w:val="24"/>
        </w:rPr>
        <w:fldChar w:fldCharType="end"/>
      </w:r>
      <w:r w:rsidR="00EE62D7">
        <w:fldChar w:fldCharType="begin"/>
      </w:r>
      <w:r w:rsidR="00EE62D7">
        <w:instrText xml:space="preserve"> DOCPROPERTY  MtgTitle  \* MERGEFORMAT </w:instrText>
      </w:r>
      <w:r w:rsidR="00EE62D7">
        <w:fldChar w:fldCharType="separate"/>
      </w:r>
      <w:r w:rsidR="00EE62D7">
        <w:fldChar w:fldCharType="end"/>
      </w:r>
      <w:r>
        <w:rPr>
          <w:b/>
          <w:i/>
          <w:noProof/>
          <w:sz w:val="28"/>
        </w:rPr>
        <w:tab/>
      </w:r>
      <w:r w:rsidR="00EE62D7">
        <w:fldChar w:fldCharType="begin"/>
      </w:r>
      <w:r w:rsidR="00EE62D7">
        <w:instrText xml:space="preserve"> DOCPROPERTY  Tdoc#  \* MERGEFORMAT </w:instrText>
      </w:r>
      <w:r w:rsidR="00EE62D7">
        <w:fldChar w:fldCharType="separate"/>
      </w:r>
      <w:r w:rsidR="00E13F3D" w:rsidRPr="00E13F3D">
        <w:rPr>
          <w:b/>
          <w:i/>
          <w:noProof/>
          <w:sz w:val="28"/>
        </w:rPr>
        <w:t>S5-245633</w:t>
      </w:r>
      <w:r w:rsidR="00EE62D7">
        <w:rPr>
          <w:b/>
          <w:i/>
          <w:noProof/>
          <w:sz w:val="28"/>
        </w:rPr>
        <w:fldChar w:fldCharType="end"/>
      </w:r>
    </w:p>
    <w:p w14:paraId="7CB45193" w14:textId="77777777" w:rsidR="001E41F3" w:rsidRDefault="00EE62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62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62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62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6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BF6351" w:rsidR="00F25D98" w:rsidRDefault="008F7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520007" w:rsidR="00F25D98" w:rsidRDefault="008F7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6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28.104 Enhance the </w:t>
            </w:r>
            <w:proofErr w:type="spellStart"/>
            <w:r w:rsidR="002640DD">
              <w:t>isUnique</w:t>
            </w:r>
            <w:proofErr w:type="spellEnd"/>
            <w:r w:rsidR="002640DD">
              <w:t xml:space="preserve"> property for stage 3 </w:t>
            </w:r>
            <w:proofErr w:type="spellStart"/>
            <w:r w:rsidR="002640DD"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6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33AA7" w:rsidR="001E41F3" w:rsidRDefault="008F7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E62D7">
              <w:fldChar w:fldCharType="begin"/>
            </w:r>
            <w:r w:rsidR="00EE62D7">
              <w:instrText xml:space="preserve"> DOCPROPERTY  SourceIfTsg  \* MERGEFORMAT </w:instrText>
            </w:r>
            <w:r w:rsidR="00EE62D7">
              <w:fldChar w:fldCharType="separate"/>
            </w:r>
            <w:r w:rsidR="00EE62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6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6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6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6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AC5" w:rsidRDefault="00386AC5" w:rsidP="00386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FED01" w14:textId="77777777" w:rsidR="00386AC5" w:rsidRDefault="00386AC5" w:rsidP="00386A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708AA7DE" w14:textId="19E3F5D7" w:rsidR="00386AC5" w:rsidRDefault="00386AC5" w:rsidP="00386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595AEE9A" wp14:editId="10807E50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6A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AC5" w:rsidRDefault="00386AC5" w:rsidP="00386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AC5" w:rsidRDefault="00386AC5" w:rsidP="00386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A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AC5" w:rsidRDefault="00386AC5" w:rsidP="00386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A79E9" w:rsidR="00386AC5" w:rsidRDefault="00386AC5" w:rsidP="00386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386A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AC5" w:rsidRDefault="00386AC5" w:rsidP="00386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AC5" w:rsidRDefault="00386AC5" w:rsidP="00386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A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AC5" w:rsidRDefault="00386AC5" w:rsidP="00386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3B7FB" w:rsidR="00386AC5" w:rsidRDefault="00386AC5" w:rsidP="00386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386AC5" w14:paraId="034AF533" w14:textId="77777777" w:rsidTr="00547111">
        <w:tc>
          <w:tcPr>
            <w:tcW w:w="2694" w:type="dxa"/>
            <w:gridSpan w:val="2"/>
          </w:tcPr>
          <w:p w14:paraId="39D9EB5B" w14:textId="77777777" w:rsidR="00386AC5" w:rsidRDefault="00386AC5" w:rsidP="00386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AC5" w:rsidRDefault="00386AC5" w:rsidP="00386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A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AC5" w:rsidRDefault="00386AC5" w:rsidP="00386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74075" w:rsidR="00386AC5" w:rsidRDefault="00386AC5" w:rsidP="00386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386A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AC5" w:rsidRDefault="00386AC5" w:rsidP="00386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AC5" w:rsidRDefault="00386AC5" w:rsidP="00386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A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AC5" w:rsidRDefault="00386AC5" w:rsidP="00386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AC5" w:rsidRDefault="00386AC5" w:rsidP="00386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AC5" w:rsidRDefault="00386AC5" w:rsidP="00386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AC5" w:rsidRDefault="00386AC5" w:rsidP="00386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AC5" w:rsidRDefault="00386AC5" w:rsidP="00386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6A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AC5" w:rsidRDefault="00386AC5" w:rsidP="00386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AC5" w:rsidRDefault="00386AC5" w:rsidP="00386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0E4B9" w:rsidR="00386AC5" w:rsidRDefault="00386AC5" w:rsidP="00386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AC5" w:rsidRDefault="00386AC5" w:rsidP="00386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AC5" w:rsidRDefault="00386AC5" w:rsidP="00386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A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AC5" w:rsidRDefault="00386AC5" w:rsidP="00386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AC5" w:rsidRDefault="00386AC5" w:rsidP="00386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8354D6" w:rsidR="00386AC5" w:rsidRDefault="00386AC5" w:rsidP="00386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AC5" w:rsidRDefault="00386AC5" w:rsidP="00386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AC5" w:rsidRDefault="00386AC5" w:rsidP="00386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A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AC5" w:rsidRDefault="00386AC5" w:rsidP="00386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AC5" w:rsidRDefault="00386AC5" w:rsidP="00386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3F6" w:rsidR="00386AC5" w:rsidRDefault="00386AC5" w:rsidP="00386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AC5" w:rsidRDefault="00386AC5" w:rsidP="00386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AC5" w:rsidRDefault="00386AC5" w:rsidP="00386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A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AC5" w:rsidRDefault="00386AC5" w:rsidP="00386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AC5" w:rsidRDefault="00386AC5" w:rsidP="00386AC5">
            <w:pPr>
              <w:pStyle w:val="CRCoverPage"/>
              <w:spacing w:after="0"/>
              <w:rPr>
                <w:noProof/>
              </w:rPr>
            </w:pPr>
          </w:p>
        </w:tc>
      </w:tr>
      <w:tr w:rsidR="00386A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AC5" w:rsidRDefault="00386AC5" w:rsidP="00386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C1CA0" w14:textId="77777777" w:rsidR="00EE62D7" w:rsidRPr="00EE62D7" w:rsidRDefault="00EE62D7" w:rsidP="00EE62D7">
            <w:pPr>
              <w:jc w:val="center"/>
            </w:pPr>
            <w:r w:rsidRPr="00EE62D7">
              <w:t xml:space="preserve">Forge MR link: </w:t>
            </w:r>
            <w:hyperlink r:id="rId12" w:history="1">
              <w:r w:rsidRPr="00EE62D7">
                <w:rPr>
                  <w:color w:val="0000FF"/>
                  <w:u w:val="single"/>
                  <w:lang w:val="en-US"/>
                </w:rPr>
                <w:t>https://forge.3gpp.org/rep/sa5/MnS/-/merge_requests/1419</w:t>
              </w:r>
            </w:hyperlink>
            <w:r w:rsidRPr="00EE62D7">
              <w:t xml:space="preserve"> at commit ef8348425d3b4373e97675428e536bb1d2215a86</w:t>
            </w:r>
          </w:p>
          <w:p w14:paraId="00D3B8F7" w14:textId="77777777" w:rsidR="00386AC5" w:rsidRDefault="00386AC5" w:rsidP="00386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A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AC5" w:rsidRPr="008863B9" w:rsidRDefault="00386AC5" w:rsidP="00386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AC5" w:rsidRPr="008863B9" w:rsidRDefault="00386AC5" w:rsidP="00386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6A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AC5" w:rsidRDefault="00386AC5" w:rsidP="00386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AC5" w:rsidRDefault="00386AC5" w:rsidP="00386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6AC5" w:rsidRPr="00477531" w14:paraId="3BEFE89B" w14:textId="77777777" w:rsidTr="002F34D8">
        <w:tc>
          <w:tcPr>
            <w:tcW w:w="9521" w:type="dxa"/>
            <w:shd w:val="clear" w:color="auto" w:fill="FFFFCC"/>
            <w:vAlign w:val="center"/>
          </w:tcPr>
          <w:p w14:paraId="100F745E" w14:textId="77777777" w:rsidR="00386AC5" w:rsidRPr="00477531" w:rsidRDefault="00386AC5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DBB4D75" w14:textId="77777777" w:rsidR="00386AC5" w:rsidRDefault="00386AC5" w:rsidP="00386AC5">
      <w:pPr>
        <w:rPr>
          <w:noProof/>
        </w:rPr>
      </w:pPr>
    </w:p>
    <w:p w14:paraId="5A151F51" w14:textId="77777777" w:rsidR="00EE62D7" w:rsidRPr="00EE62D7" w:rsidRDefault="00EE62D7" w:rsidP="00EE62D7">
      <w:pPr>
        <w:jc w:val="center"/>
      </w:pPr>
      <w:r w:rsidRPr="00EE62D7">
        <w:t xml:space="preserve">Forge MR link: </w:t>
      </w:r>
      <w:hyperlink r:id="rId14" w:history="1">
        <w:r w:rsidRPr="00EE62D7">
          <w:rPr>
            <w:color w:val="0000FF"/>
            <w:u w:val="single"/>
            <w:lang w:val="en-US"/>
          </w:rPr>
          <w:t>https://forge.3gpp.org/rep/sa5/MnS/-/merge_requests/1419</w:t>
        </w:r>
      </w:hyperlink>
      <w:r w:rsidRPr="00EE62D7">
        <w:t xml:space="preserve"> at commit ef8348425d3b4373e97675428e536bb1d2215a86</w:t>
      </w:r>
    </w:p>
    <w:p w14:paraId="775F5970" w14:textId="77777777" w:rsidR="00EE62D7" w:rsidRPr="00EE62D7" w:rsidRDefault="00EE62D7" w:rsidP="00EE62D7"/>
    <w:p w14:paraId="1FF716EC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E62D7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53731AD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E62D7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EE62D7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EE62D7">
        <w:rPr>
          <w:rFonts w:ascii="Arial" w:hAnsi="Arial" w:cs="Arial"/>
          <w:color w:val="548DD4" w:themeColor="text2" w:themeTint="99"/>
          <w:sz w:val="28"/>
          <w:szCs w:val="32"/>
        </w:rPr>
        <w:t>/TS28104_MdaNrm.yaml ***</w:t>
      </w:r>
    </w:p>
    <w:p w14:paraId="1179A0CD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EE62D7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021AA1F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openapi: 3.0.1</w:t>
      </w:r>
    </w:p>
    <w:p w14:paraId="52C4D4E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info:</w:t>
      </w:r>
    </w:p>
    <w:p w14:paraId="6429718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title: MDA NRM</w:t>
      </w:r>
    </w:p>
    <w:p w14:paraId="24F501F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version: 18.5.0</w:t>
      </w:r>
    </w:p>
    <w:p w14:paraId="665923D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description: &gt;-</w:t>
      </w:r>
    </w:p>
    <w:p w14:paraId="04C1CBE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OAS 3.0.1 specification of the MDA NRM</w:t>
      </w:r>
    </w:p>
    <w:p w14:paraId="19B7FEA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42B0830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All rights reserved.</w:t>
      </w:r>
    </w:p>
    <w:p w14:paraId="089EF51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externalDocs:</w:t>
      </w:r>
    </w:p>
    <w:p w14:paraId="552D358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description: 3GPP TS 28.104; MDA </w:t>
      </w:r>
    </w:p>
    <w:p w14:paraId="426AF1B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1BC75DA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paths: {}</w:t>
      </w:r>
    </w:p>
    <w:p w14:paraId="4A61CD8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components:</w:t>
      </w:r>
    </w:p>
    <w:p w14:paraId="251599E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schemas:</w:t>
      </w:r>
    </w:p>
    <w:p w14:paraId="48BE8DD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5015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45207CC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60D8C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MDATypes:</w:t>
      </w:r>
    </w:p>
    <w:p w14:paraId="40684FD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array</w:t>
      </w:r>
    </w:p>
    <w:p w14:paraId="7CCC8C6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EE62D7">
          <w:rPr>
            <w:rFonts w:ascii="Courier New" w:hAnsi="Courier New"/>
            <w:noProof/>
            <w:sz w:val="16"/>
          </w:rPr>
          <w:t xml:space="preserve">      uniqueItems: true</w:t>
        </w:r>
      </w:ins>
    </w:p>
    <w:p w14:paraId="4E33315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items:</w:t>
      </w:r>
    </w:p>
    <w:p w14:paraId="1CF7F1D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type: string</w:t>
      </w:r>
    </w:p>
    <w:p w14:paraId="6F05201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ACF68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MDAOutputs:</w:t>
      </w:r>
    </w:p>
    <w:p w14:paraId="307ABA1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array</w:t>
      </w:r>
    </w:p>
    <w:p w14:paraId="6F40DEE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EE62D7">
          <w:rPr>
            <w:rFonts w:ascii="Courier New" w:hAnsi="Courier New"/>
            <w:noProof/>
            <w:sz w:val="16"/>
          </w:rPr>
          <w:t xml:space="preserve">      uniqueItems: true</w:t>
        </w:r>
      </w:ins>
    </w:p>
    <w:p w14:paraId="26B48E7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items:</w:t>
      </w:r>
    </w:p>
    <w:p w14:paraId="77C9AAB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$ref: '#/components/schemas/MDAOutputPerMDAType'</w:t>
      </w:r>
    </w:p>
    <w:p w14:paraId="0EA71FA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74FB6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AnalyticsScopeType:</w:t>
      </w:r>
    </w:p>
    <w:p w14:paraId="6EDD02F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oneOf:</w:t>
      </w:r>
    </w:p>
    <w:p w14:paraId="2FC8B80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type: object</w:t>
      </w:r>
    </w:p>
    <w:p w14:paraId="42495BE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properties:</w:t>
      </w:r>
    </w:p>
    <w:p w14:paraId="1356B76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managedEntitiesScope:</w:t>
      </w:r>
    </w:p>
    <w:p w14:paraId="00C7D7F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$ref: 'TS28623_ComDefs.yaml#/components/schemas/DnList'</w:t>
      </w:r>
    </w:p>
    <w:p w14:paraId="0DB60DB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type: object</w:t>
      </w:r>
    </w:p>
    <w:p w14:paraId="1C398C5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properties:</w:t>
      </w:r>
    </w:p>
    <w:p w14:paraId="66C9969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areaScope:</w:t>
      </w:r>
    </w:p>
    <w:p w14:paraId="5EA240A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$ref: 'TS28623_ComDefs.yaml#/components/schemas/GeoArea'</w:t>
      </w:r>
    </w:p>
    <w:p w14:paraId="1196641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</w:t>
      </w:r>
    </w:p>
    <w:p w14:paraId="5189922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B8C1E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MDAOutputPerMDAType:</w:t>
      </w:r>
    </w:p>
    <w:p w14:paraId="3BF4802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object</w:t>
      </w:r>
    </w:p>
    <w:p w14:paraId="2DE651C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properties:</w:t>
      </w:r>
    </w:p>
    <w:p w14:paraId="77DD37A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mDAType:</w:t>
      </w:r>
    </w:p>
    <w:p w14:paraId="7CAD107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string</w:t>
      </w:r>
    </w:p>
    <w:p w14:paraId="165E209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mDAOutputIEFilters:</w:t>
      </w:r>
    </w:p>
    <w:p w14:paraId="3416107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array</w:t>
      </w:r>
    </w:p>
    <w:p w14:paraId="4D82482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EE62D7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1A16A60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items:</w:t>
      </w:r>
    </w:p>
    <w:p w14:paraId="71EB6A2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$ref: '#/components/schemas/MDAOutputIEFilter'</w:t>
      </w:r>
    </w:p>
    <w:p w14:paraId="6F54225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5A0F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MDAOutputIEFilter:</w:t>
      </w:r>
    </w:p>
    <w:p w14:paraId="17EE1E3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object</w:t>
      </w:r>
    </w:p>
    <w:p w14:paraId="2509298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properties:</w:t>
      </w:r>
    </w:p>
    <w:p w14:paraId="6B8BC15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mDAOutputIEName:</w:t>
      </w:r>
    </w:p>
    <w:p w14:paraId="6B850C8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string</w:t>
      </w:r>
    </w:p>
    <w:p w14:paraId="6A3DB24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filterValue:</w:t>
      </w:r>
    </w:p>
    <w:p w14:paraId="5BECA8D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string</w:t>
      </w:r>
    </w:p>
    <w:p w14:paraId="21169E5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lastRenderedPageBreak/>
        <w:t xml:space="preserve">        threshold:</w:t>
      </w:r>
    </w:p>
    <w:p w14:paraId="7BC5661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$ref: '#/components/schemas/ThresholdInfo'</w:t>
      </w:r>
    </w:p>
    <w:p w14:paraId="5EE97AA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analyticsPeriod:</w:t>
      </w:r>
    </w:p>
    <w:p w14:paraId="3E14639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$ref: '#/components/schemas/AnalyticsSchedule'</w:t>
      </w:r>
    </w:p>
    <w:p w14:paraId="2F3E684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timeOut:</w:t>
      </w:r>
    </w:p>
    <w:p w14:paraId="083381B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3B0481C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F48F6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ReportingMethod:</w:t>
      </w:r>
    </w:p>
    <w:p w14:paraId="5F2D6A6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string</w:t>
      </w:r>
    </w:p>
    <w:p w14:paraId="6C570BE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enum:</w:t>
      </w:r>
    </w:p>
    <w:p w14:paraId="626FFEF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FILE</w:t>
      </w:r>
    </w:p>
    <w:p w14:paraId="7D9470F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STREAMING</w:t>
      </w:r>
    </w:p>
    <w:p w14:paraId="42BD9E0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NOTIFICATION</w:t>
      </w:r>
    </w:p>
    <w:p w14:paraId="7F64295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1D9C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ReportingTarget:</w:t>
      </w:r>
    </w:p>
    <w:p w14:paraId="365D4B2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$ref: 'TS28623_ComDefs.yaml#/components/schemas/Uri'</w:t>
      </w:r>
    </w:p>
    <w:p w14:paraId="34186A5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</w:t>
      </w:r>
    </w:p>
    <w:p w14:paraId="27B533C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AnalyticsSchedule:</w:t>
      </w:r>
    </w:p>
    <w:p w14:paraId="6D90F3E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oneOf:</w:t>
      </w:r>
    </w:p>
    <w:p w14:paraId="6CEA844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type: object</w:t>
      </w:r>
    </w:p>
    <w:p w14:paraId="7BE1155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properties:</w:t>
      </w:r>
    </w:p>
    <w:p w14:paraId="04FBC4E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timeDurations:</w:t>
      </w:r>
    </w:p>
    <w:p w14:paraId="49BEA5B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type: array</w:t>
      </w:r>
    </w:p>
    <w:p w14:paraId="31E853B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rinivasaraj"/>
          <w:rFonts w:ascii="Courier New" w:hAnsi="Courier New"/>
          <w:noProof/>
          <w:sz w:val="16"/>
        </w:rPr>
      </w:pPr>
      <w:ins w:id="8" w:author="srinivasaraj">
        <w:r w:rsidRPr="00EE62D7">
          <w:rPr>
            <w:rFonts w:ascii="Courier New" w:hAnsi="Courier New"/>
            <w:noProof/>
            <w:sz w:val="16"/>
          </w:rPr>
          <w:t xml:space="preserve">              uniqueItems: true</w:t>
        </w:r>
      </w:ins>
    </w:p>
    <w:p w14:paraId="38E0857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items:</w:t>
      </w:r>
    </w:p>
    <w:p w14:paraId="186C4AD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$ref: 'TS28104_MdaReport.yaml#/components/schemas/TimeWindow'</w:t>
      </w:r>
    </w:p>
    <w:p w14:paraId="0D7F1D0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type: object</w:t>
      </w:r>
    </w:p>
    <w:p w14:paraId="608A4F7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properties:</w:t>
      </w:r>
    </w:p>
    <w:p w14:paraId="3518717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granularityPeriod:</w:t>
      </w:r>
    </w:p>
    <w:p w14:paraId="05C589C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type: integer</w:t>
      </w:r>
    </w:p>
    <w:p w14:paraId="064406F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CCF45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ThresholdInfo:</w:t>
      </w:r>
    </w:p>
    <w:p w14:paraId="23C7BFE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object</w:t>
      </w:r>
    </w:p>
    <w:p w14:paraId="411996D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properties:</w:t>
      </w:r>
    </w:p>
    <w:p w14:paraId="0DBDCB5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monitoredMDAOutputIE:          </w:t>
      </w:r>
    </w:p>
    <w:p w14:paraId="452DC84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string</w:t>
      </w:r>
    </w:p>
    <w:p w14:paraId="086839B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thresholdDirection:</w:t>
      </w:r>
    </w:p>
    <w:p w14:paraId="2179C0C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string</w:t>
      </w:r>
    </w:p>
    <w:p w14:paraId="56E5295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enum:</w:t>
      </w:r>
    </w:p>
    <w:p w14:paraId="3070F94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- UP</w:t>
      </w:r>
    </w:p>
    <w:p w14:paraId="791700F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- DOWN</w:t>
      </w:r>
    </w:p>
    <w:p w14:paraId="028DC39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- UP_AND_DOWN</w:t>
      </w:r>
    </w:p>
    <w:p w14:paraId="1395AEC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thresholdValue:</w:t>
      </w:r>
    </w:p>
    <w:p w14:paraId="705E0AB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oneOf:</w:t>
      </w:r>
    </w:p>
    <w:p w14:paraId="62CDEED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- type: integer</w:t>
      </w:r>
    </w:p>
    <w:p w14:paraId="1150785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- $ref: 'TS28623_ComDefs.yaml#/components/schemas/Float'</w:t>
      </w:r>
    </w:p>
    <w:p w14:paraId="57263B7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hysteresis:</w:t>
      </w:r>
    </w:p>
    <w:p w14:paraId="70C4EA9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oneOf:</w:t>
      </w:r>
    </w:p>
    <w:p w14:paraId="4D69C92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- type: integer</w:t>
      </w:r>
    </w:p>
    <w:p w14:paraId="6E56AC8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minimum: 0</w:t>
      </w:r>
    </w:p>
    <w:p w14:paraId="0E252B8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- type: number</w:t>
      </w:r>
    </w:p>
    <w:p w14:paraId="4302CEE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format: float</w:t>
      </w:r>
    </w:p>
    <w:p w14:paraId="5DC841F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minimum: 0</w:t>
      </w:r>
    </w:p>
    <w:p w14:paraId="6698917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10E35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F208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#-------- Definition of types for name-containments ------</w:t>
      </w:r>
    </w:p>
    <w:p w14:paraId="00C0C32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SubNetwork-ncO-MdaNrm:</w:t>
      </w:r>
    </w:p>
    <w:p w14:paraId="7E0B614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object</w:t>
      </w:r>
    </w:p>
    <w:p w14:paraId="15A067F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properties:</w:t>
      </w:r>
    </w:p>
    <w:p w14:paraId="45C06AE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MDAFunction:</w:t>
      </w:r>
    </w:p>
    <w:p w14:paraId="01D3194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1A7CC8E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MDAReport:</w:t>
      </w:r>
    </w:p>
    <w:p w14:paraId="4034FEA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$ref: '#/components/schemas/MDAReport-Multiple'</w:t>
      </w:r>
    </w:p>
    <w:p w14:paraId="4C1ADD6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ACBF3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ManagedElement-ncO-MdaNrm:</w:t>
      </w:r>
    </w:p>
    <w:p w14:paraId="2730720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object</w:t>
      </w:r>
    </w:p>
    <w:p w14:paraId="08944B1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properties:</w:t>
      </w:r>
    </w:p>
    <w:p w14:paraId="3C11A08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MDAFunction:</w:t>
      </w:r>
    </w:p>
    <w:p w14:paraId="0B4909F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0C10A3F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756F4D5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F7D4A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706A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B62C2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5CC8899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MDAFunction-Single:</w:t>
      </w:r>
    </w:p>
    <w:p w14:paraId="1453535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allOf:</w:t>
      </w:r>
    </w:p>
    <w:p w14:paraId="5BB07F7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D1658F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type: object</w:t>
      </w:r>
    </w:p>
    <w:p w14:paraId="7D609F3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lastRenderedPageBreak/>
        <w:t xml:space="preserve">          properties:</w:t>
      </w:r>
    </w:p>
    <w:p w14:paraId="7EC857B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attributes:</w:t>
      </w:r>
    </w:p>
    <w:p w14:paraId="66D91E5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allOf:</w:t>
      </w:r>
    </w:p>
    <w:p w14:paraId="326E690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50C0989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- type: object</w:t>
      </w:r>
    </w:p>
    <w:p w14:paraId="07ABEC7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properties:</w:t>
      </w:r>
    </w:p>
    <w:p w14:paraId="699C8AB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supportedMDACapabilities:</w:t>
      </w:r>
    </w:p>
    <w:p w14:paraId="358292B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'#/components/schemas/MDATypes'</w:t>
      </w:r>
    </w:p>
    <w:p w14:paraId="6D43DA4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mLModelRefList:</w:t>
      </w:r>
    </w:p>
    <w:p w14:paraId="5F191D5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6188A80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52A3825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'TS28623_ComDefs.yaml#/components/schemas/DnList'  </w:t>
      </w:r>
    </w:p>
    <w:p w14:paraId="65CD17D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0818FFE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type: object</w:t>
      </w:r>
    </w:p>
    <w:p w14:paraId="421D33F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properties:</w:t>
      </w:r>
    </w:p>
    <w:p w14:paraId="755FE47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MDARequest:</w:t>
      </w:r>
    </w:p>
    <w:p w14:paraId="7ACCC9F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$ref: '#/components/schemas/MDARequest-Multiple'</w:t>
      </w:r>
    </w:p>
    <w:p w14:paraId="1D6C60F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MDAReport:</w:t>
      </w:r>
    </w:p>
    <w:p w14:paraId="61CFEC8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$ref: '#/components/schemas/MDAReport-Multiple'</w:t>
      </w:r>
    </w:p>
    <w:p w14:paraId="00B1848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6238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MDARequest-Single:</w:t>
      </w:r>
    </w:p>
    <w:p w14:paraId="78FEE9B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allOf:</w:t>
      </w:r>
    </w:p>
    <w:p w14:paraId="6659ACE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94ABC7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type: object</w:t>
      </w:r>
    </w:p>
    <w:p w14:paraId="632CCA9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properties:</w:t>
      </w:r>
    </w:p>
    <w:p w14:paraId="4864E6E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attributes:</w:t>
      </w:r>
    </w:p>
    <w:p w14:paraId="61FA58B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allOf:</w:t>
      </w:r>
    </w:p>
    <w:p w14:paraId="5C2B7FC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- type: object</w:t>
      </w:r>
    </w:p>
    <w:p w14:paraId="0BD136A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properties:</w:t>
      </w:r>
    </w:p>
    <w:p w14:paraId="742A843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requestedMDAOutputs:</w:t>
      </w:r>
    </w:p>
    <w:p w14:paraId="1E1E891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'#/components/schemas/MDAOutputs'</w:t>
      </w:r>
    </w:p>
    <w:p w14:paraId="147D4AC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reportingMethod:</w:t>
      </w:r>
    </w:p>
    <w:p w14:paraId="25AAD34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'#/components/schemas/ReportingMethod'</w:t>
      </w:r>
    </w:p>
    <w:p w14:paraId="2578A8A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reportingTarget:</w:t>
      </w:r>
    </w:p>
    <w:p w14:paraId="20EB08A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'#/components/schemas/ReportingTarget'</w:t>
      </w:r>
    </w:p>
    <w:p w14:paraId="73B7BD6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analyticsScope:</w:t>
      </w:r>
    </w:p>
    <w:p w14:paraId="6AEA880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4271BD4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startTime:</w:t>
      </w:r>
    </w:p>
    <w:p w14:paraId="207717F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13DE7FE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stopTime:</w:t>
      </w:r>
    </w:p>
    <w:p w14:paraId="59DC697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77C8250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recommendationFilter:</w:t>
      </w:r>
    </w:p>
    <w:p w14:paraId="544122A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61DA776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232FA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MDAReport-Single:</w:t>
      </w:r>
    </w:p>
    <w:p w14:paraId="01E85BA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$ref: 'TS28104_MdaReport.yaml#/components/schemas/MDAReport'</w:t>
      </w:r>
    </w:p>
    <w:p w14:paraId="4A11202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0AABF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41DF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63AF450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MDAFunction-Multiple:</w:t>
      </w:r>
    </w:p>
    <w:p w14:paraId="55F820B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array</w:t>
      </w:r>
    </w:p>
    <w:p w14:paraId="2B0CF4E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items:</w:t>
      </w:r>
    </w:p>
    <w:p w14:paraId="2B1B767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$ref: '#/components/schemas/MDAFunction-Single'</w:t>
      </w:r>
    </w:p>
    <w:p w14:paraId="579C907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MDARequest-Multiple:</w:t>
      </w:r>
    </w:p>
    <w:p w14:paraId="2C5E176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array</w:t>
      </w:r>
    </w:p>
    <w:p w14:paraId="30B4371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items:</w:t>
      </w:r>
    </w:p>
    <w:p w14:paraId="0CB2261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$ref: '#/components/schemas/MDARequest-Single'</w:t>
      </w:r>
    </w:p>
    <w:p w14:paraId="296B940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9897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MDAReport-Multiple:</w:t>
      </w:r>
    </w:p>
    <w:p w14:paraId="31BB35F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array</w:t>
      </w:r>
    </w:p>
    <w:p w14:paraId="7611B36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items:</w:t>
      </w:r>
    </w:p>
    <w:p w14:paraId="201D11A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$ref: '#/components/schemas/MDAReport-Single'</w:t>
      </w:r>
    </w:p>
    <w:p w14:paraId="163AD7D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77E27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#-------- Definitions in TS 28.104 for TS 28.532 ---------------------------------</w:t>
      </w:r>
    </w:p>
    <w:p w14:paraId="1438F83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97BDF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resources-mdaNrm:</w:t>
      </w:r>
    </w:p>
    <w:p w14:paraId="205F47A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oneOf:</w:t>
      </w:r>
    </w:p>
    <w:p w14:paraId="024BCD5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$ref: '#/components/schemas/MDAFunction-Single'</w:t>
      </w:r>
    </w:p>
    <w:p w14:paraId="31118B5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$ref: '#/components/schemas/MDARequest-Single'</w:t>
      </w:r>
    </w:p>
    <w:p w14:paraId="091BC22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$ref: '#/components/schemas/MDAReport-Single'</w:t>
      </w:r>
    </w:p>
    <w:p w14:paraId="08F352F2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EE62D7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79C1B10D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E62D7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6B24732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E62D7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50620C39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E62D7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</w:t>
      </w:r>
      <w:proofErr w:type="spellStart"/>
      <w:r w:rsidRPr="00EE62D7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EE62D7">
        <w:rPr>
          <w:rFonts w:ascii="Arial" w:hAnsi="Arial" w:cs="Arial"/>
          <w:color w:val="548DD4" w:themeColor="text2" w:themeTint="99"/>
          <w:sz w:val="28"/>
          <w:szCs w:val="32"/>
        </w:rPr>
        <w:t>/TS28104_MdaReport.yaml ***</w:t>
      </w:r>
    </w:p>
    <w:p w14:paraId="5C7BD659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EE62D7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15DB06E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openapi: 3.0.1</w:t>
      </w:r>
    </w:p>
    <w:p w14:paraId="0EA474F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info:</w:t>
      </w:r>
    </w:p>
    <w:p w14:paraId="5628895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title: MDA Report</w:t>
      </w:r>
    </w:p>
    <w:p w14:paraId="6C29A55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version: 18.3.0</w:t>
      </w:r>
    </w:p>
    <w:p w14:paraId="14BA146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description: &gt;-</w:t>
      </w:r>
    </w:p>
    <w:p w14:paraId="41AD02F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OAS 3.0.1 specification of the MDA Report</w:t>
      </w:r>
    </w:p>
    <w:p w14:paraId="25569D6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06E09D8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All rights reserved.</w:t>
      </w:r>
    </w:p>
    <w:p w14:paraId="7208379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externalDocs:</w:t>
      </w:r>
    </w:p>
    <w:p w14:paraId="40492C6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description: 3GPP TS 28.104; MDA Report</w:t>
      </w:r>
    </w:p>
    <w:p w14:paraId="5239BDE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0C36B67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paths: {}</w:t>
      </w:r>
    </w:p>
    <w:p w14:paraId="2A019BA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components:</w:t>
      </w:r>
    </w:p>
    <w:p w14:paraId="1ABD8C5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schemas:</w:t>
      </w:r>
    </w:p>
    <w:p w14:paraId="74BDDFA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3A527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5F7AE45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97C00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MDAOutputs:</w:t>
      </w:r>
    </w:p>
    <w:p w14:paraId="40AE397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object</w:t>
      </w:r>
    </w:p>
    <w:p w14:paraId="76DE4B4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properties:</w:t>
      </w:r>
    </w:p>
    <w:p w14:paraId="48FC1CC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mDAType:</w:t>
      </w:r>
    </w:p>
    <w:p w14:paraId="0AE984C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string</w:t>
      </w:r>
    </w:p>
    <w:p w14:paraId="3B97380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mDAOutputList:</w:t>
      </w:r>
    </w:p>
    <w:p w14:paraId="334E5DA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array</w:t>
      </w:r>
    </w:p>
    <w:p w14:paraId="606BD77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rinivasaraj"/>
          <w:rFonts w:ascii="Courier New" w:hAnsi="Courier New"/>
          <w:noProof/>
          <w:sz w:val="16"/>
        </w:rPr>
      </w:pPr>
      <w:ins w:id="10" w:author="srinivasaraj">
        <w:r w:rsidRPr="00EE62D7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2434C2A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items:</w:t>
      </w:r>
    </w:p>
    <w:p w14:paraId="171B2CEC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$ref: '#/components/schemas/MDAOutputEntry'</w:t>
      </w:r>
    </w:p>
    <w:p w14:paraId="0897277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analyticsWindow:</w:t>
      </w:r>
    </w:p>
    <w:p w14:paraId="29D0B50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$ref: '#/components/schemas/TimeWindow'</w:t>
      </w:r>
    </w:p>
    <w:p w14:paraId="46BD900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confidenceDegree:</w:t>
      </w:r>
    </w:p>
    <w:p w14:paraId="714A549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number</w:t>
      </w:r>
    </w:p>
    <w:p w14:paraId="4B9D44E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format: float</w:t>
      </w:r>
    </w:p>
    <w:p w14:paraId="6B6A515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EC87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MDAOutputEntry:</w:t>
      </w:r>
    </w:p>
    <w:p w14:paraId="7A1CC1C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object</w:t>
      </w:r>
    </w:p>
    <w:p w14:paraId="3C4420D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properties:</w:t>
      </w:r>
    </w:p>
    <w:p w14:paraId="1CAC3DF5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mDAOutputIEName:</w:t>
      </w:r>
    </w:p>
    <w:p w14:paraId="16D1AAC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type: string</w:t>
      </w:r>
    </w:p>
    <w:p w14:paraId="04919F2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mDAOutputIEValue: {}</w:t>
      </w:r>
    </w:p>
    <w:p w14:paraId="6192CB7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93A41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09D6D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TimeWindow:</w:t>
      </w:r>
    </w:p>
    <w:p w14:paraId="528519C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type: object</w:t>
      </w:r>
    </w:p>
    <w:p w14:paraId="573ACF4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properties:</w:t>
      </w:r>
    </w:p>
    <w:p w14:paraId="062F4E9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mDAOutputStartTime:</w:t>
      </w:r>
    </w:p>
    <w:p w14:paraId="5FE677E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2792C797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mDAOutputEndTime:</w:t>
      </w:r>
    </w:p>
    <w:p w14:paraId="44FFAA3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1F311EC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7761C2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EE2DA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>#-------- Definition of MDA Report --------------------------------------------</w:t>
      </w:r>
    </w:p>
    <w:p w14:paraId="1C5A9299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B6C82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MDAReport:</w:t>
      </w:r>
    </w:p>
    <w:p w14:paraId="54287DF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allOf:</w:t>
      </w:r>
    </w:p>
    <w:p w14:paraId="30746C3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68D99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- type: object</w:t>
      </w:r>
    </w:p>
    <w:p w14:paraId="3A6F6A1D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properties:</w:t>
      </w:r>
    </w:p>
    <w:p w14:paraId="5F46BDAA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attributes:</w:t>
      </w:r>
    </w:p>
    <w:p w14:paraId="37E70883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allOf:</w:t>
      </w:r>
    </w:p>
    <w:p w14:paraId="353E56B1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- type: object</w:t>
      </w:r>
    </w:p>
    <w:p w14:paraId="33909A9F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properties:</w:t>
      </w:r>
    </w:p>
    <w:p w14:paraId="4D8882D4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mDAReportID:</w:t>
      </w:r>
    </w:p>
    <w:p w14:paraId="090FDA48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type: string</w:t>
      </w:r>
    </w:p>
    <w:p w14:paraId="4035B8C6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mDAOutputs:</w:t>
      </w:r>
    </w:p>
    <w:p w14:paraId="67FE5BBE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'#/components/schemas/MDAOutputs'</w:t>
      </w:r>
    </w:p>
    <w:p w14:paraId="241283BB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mDARequestRef:</w:t>
      </w:r>
    </w:p>
    <w:p w14:paraId="75547280" w14:textId="77777777" w:rsidR="00EE62D7" w:rsidRPr="00EE62D7" w:rsidRDefault="00EE62D7" w:rsidP="00EE6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E62D7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3B982F9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EE62D7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3EE268A4" w14:textId="77777777" w:rsidR="00EE62D7" w:rsidRPr="00EE62D7" w:rsidRDefault="00EE62D7" w:rsidP="00EE62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E62D7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59788D4" w14:textId="77777777" w:rsidR="00386AC5" w:rsidRDefault="00386AC5" w:rsidP="00386A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6AC5" w:rsidRPr="00477531" w14:paraId="5FBE1057" w14:textId="77777777" w:rsidTr="002F34D8">
        <w:tc>
          <w:tcPr>
            <w:tcW w:w="9521" w:type="dxa"/>
            <w:shd w:val="clear" w:color="auto" w:fill="FFFFCC"/>
            <w:vAlign w:val="center"/>
          </w:tcPr>
          <w:p w14:paraId="7168E249" w14:textId="77777777" w:rsidR="00386AC5" w:rsidRPr="00477531" w:rsidRDefault="00386AC5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6E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AC5"/>
    <w:rsid w:val="003E1A36"/>
    <w:rsid w:val="00410371"/>
    <w:rsid w:val="004242F1"/>
    <w:rsid w:val="004A405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9E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62D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EE6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09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419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41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780</Words>
  <Characters>10579</Characters>
  <Application>Microsoft Office Word</Application>
  <DocSecurity>0</DocSecurity>
  <Lines>88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13</cp:revision>
  <cp:lastPrinted>1899-12-31T23:00:00Z</cp:lastPrinted>
  <dcterms:created xsi:type="dcterms:W3CDTF">2020-02-03T08:32:00Z</dcterms:created>
  <dcterms:modified xsi:type="dcterms:W3CDTF">2024-10-04T11:35:00Z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S5-245633</vt:lpwstr>
  </property>
  <property fmtid="{D5CDD505-2E9C-101B-9397-08002B2CF9AE}" pid="10" name="Spec#">
    <vt:lpwstr>28.104</vt:lpwstr>
  </property>
  <property fmtid="{D5CDD505-2E9C-101B-9397-08002B2CF9AE}" pid="11" name="Cr#">
    <vt:lpwstr>0138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28.104 Enhance the isUnique property for stage 3 OpenAPI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